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#110Ad-Hoc-e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 xml:space="preserve">S3-232126 </w:t>
      </w:r>
    </w:p>
    <w:p>
      <w:pPr>
        <w:pStyle w:val="128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b/>
          <w:bCs/>
          <w:sz w:val="24"/>
        </w:rPr>
        <w:t>Electronic meeting, Online, 17 - 21 April 2023</w:t>
      </w:r>
      <w:r>
        <w:rPr>
          <w:rFonts w:hint="eastAsia" w:eastAsia="宋体"/>
          <w:b/>
          <w:bCs/>
          <w:sz w:val="24"/>
          <w:lang w:val="en-US" w:eastAsia="zh-CN"/>
        </w:rPr>
        <w:t xml:space="preserve">                          is revision of S3-231981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 w:eastAsia="宋体"/>
                <w:b/>
                <w:sz w:val="32"/>
                <w:highlight w:val="green"/>
                <w:lang w:val="en-US" w:eastAsia="zh-CN"/>
              </w:rPr>
              <w:t xml:space="preserve">DRAFT </w:t>
            </w:r>
            <w:r>
              <w:rPr>
                <w:b/>
                <w:sz w:val="32"/>
                <w:highlight w:val="green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bookmarkStart w:id="12" w:name="_GoBack"/>
            <w:bookmarkEnd w:id="12"/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Skeleton for AKMA ph2 WID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90040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04-06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>skeleton for AKMA roaming aspects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skeleton for AKMA roaming aspects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clauses 4.X, 4.Y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Theme="minorEastAsia"/>
        </w:rPr>
      </w:pPr>
      <w:bookmarkStart w:id="2" w:name="_Toc42177166"/>
      <w:bookmarkStart w:id="3" w:name="_Toc42246792"/>
      <w:bookmarkStart w:id="4" w:name="_Toc51245725"/>
      <w:bookmarkStart w:id="5" w:name="_Toc42179519"/>
      <w:bookmarkStart w:id="6" w:name="_Toc129960198"/>
      <w:r>
        <w:rPr>
          <w:rFonts w:eastAsiaTheme="minorEastAsia"/>
        </w:rPr>
        <w:t>4</w:t>
      </w:r>
      <w:r>
        <w:rPr>
          <w:rFonts w:eastAsiaTheme="minorEastAsia"/>
        </w:rPr>
        <w:tab/>
      </w:r>
      <w:r>
        <w:rPr>
          <w:rFonts w:hint="eastAsia" w:eastAsiaTheme="minorEastAsia"/>
          <w:lang w:eastAsia="zh-CN"/>
        </w:rPr>
        <w:t>Architecture for AKMA</w:t>
      </w:r>
      <w:bookmarkEnd w:id="2"/>
      <w:bookmarkEnd w:id="3"/>
      <w:bookmarkEnd w:id="4"/>
      <w:bookmarkEnd w:id="5"/>
      <w:bookmarkEnd w:id="6"/>
    </w:p>
    <w:p>
      <w:pPr>
        <w:pStyle w:val="4"/>
        <w:rPr>
          <w:ins w:id="0" w:author="r1" w:date="2023-04-21T22:50:58Z"/>
          <w:rFonts w:hint="default" w:eastAsiaTheme="minorEastAsia"/>
          <w:lang w:val="en-US" w:eastAsia="zh-CN"/>
        </w:rPr>
      </w:pPr>
      <w:ins w:id="1" w:author="r1" w:date="2023-04-21T22:50:58Z">
        <w:r>
          <w:rPr>
            <w:rFonts w:eastAsiaTheme="minorEastAsia"/>
          </w:rPr>
          <w:t>4.</w:t>
        </w:r>
      </w:ins>
      <w:ins w:id="2" w:author="r1" w:date="2023-04-21T22:50:58Z">
        <w:r>
          <w:rPr>
            <w:rFonts w:hint="eastAsia" w:eastAsiaTheme="minorEastAsia"/>
            <w:lang w:val="en-US" w:eastAsia="zh-CN"/>
          </w:rPr>
          <w:t>X</w:t>
        </w:r>
      </w:ins>
      <w:ins w:id="3" w:author="r1" w:date="2023-04-21T22:50:58Z">
        <w:r>
          <w:rPr>
            <w:rFonts w:eastAsiaTheme="minorEastAsia"/>
          </w:rPr>
          <w:tab/>
        </w:r>
      </w:ins>
      <w:ins w:id="4" w:author="r1" w:date="2023-04-21T22:50:58Z">
        <w:r>
          <w:rPr>
            <w:rFonts w:hint="eastAsia" w:eastAsiaTheme="minorEastAsia"/>
            <w:lang w:val="en-US" w:eastAsia="zh-CN"/>
          </w:rPr>
          <w:t>Roaming</w:t>
        </w:r>
      </w:ins>
    </w:p>
    <w:p>
      <w:pPr>
        <w:pStyle w:val="5"/>
        <w:rPr>
          <w:ins w:id="5" w:author="r1" w:date="2023-04-21T22:50:58Z"/>
          <w:rFonts w:hint="default" w:eastAsiaTheme="minorEastAsia"/>
          <w:lang w:val="en-US" w:eastAsia="zh-CN"/>
        </w:rPr>
      </w:pPr>
      <w:ins w:id="6" w:author="r1" w:date="2023-04-21T22:50:58Z">
        <w:r>
          <w:rPr>
            <w:rFonts w:eastAsiaTheme="minorEastAsia"/>
          </w:rPr>
          <w:t>4.</w:t>
        </w:r>
      </w:ins>
      <w:ins w:id="7" w:author="r1" w:date="2023-04-21T22:50:58Z">
        <w:r>
          <w:rPr>
            <w:rFonts w:hint="eastAsia" w:eastAsiaTheme="minorEastAsia"/>
            <w:lang w:val="en-US" w:eastAsia="zh-CN"/>
          </w:rPr>
          <w:t>X</w:t>
        </w:r>
      </w:ins>
      <w:ins w:id="8" w:author="r1" w:date="2023-04-21T22:50:58Z">
        <w:r>
          <w:rPr>
            <w:rFonts w:eastAsiaTheme="minorEastAsia"/>
          </w:rPr>
          <w:t>.</w:t>
        </w:r>
      </w:ins>
      <w:ins w:id="9" w:author="r1" w:date="2023-04-21T22:50:58Z">
        <w:r>
          <w:rPr>
            <w:rFonts w:hint="eastAsia" w:eastAsiaTheme="minorEastAsia"/>
            <w:lang w:val="en-US" w:eastAsia="zh-CN"/>
          </w:rPr>
          <w:t>1</w:t>
        </w:r>
      </w:ins>
      <w:ins w:id="10" w:author="r1" w:date="2023-04-21T22:50:58Z">
        <w:r>
          <w:rPr>
            <w:rFonts w:eastAsiaTheme="minorEastAsia"/>
          </w:rPr>
          <w:tab/>
        </w:r>
      </w:ins>
      <w:ins w:id="11" w:author="r1" w:date="2023-04-21T22:50:58Z">
        <w:r>
          <w:rPr>
            <w:rFonts w:hint="eastAsia" w:eastAsiaTheme="minorEastAsia"/>
            <w:lang w:val="en-US" w:eastAsia="zh-CN"/>
          </w:rPr>
          <w:t>AKMA roaming requirements</w:t>
        </w:r>
      </w:ins>
    </w:p>
    <w:p>
      <w:pPr>
        <w:pStyle w:val="5"/>
        <w:rPr>
          <w:ins w:id="12" w:author="r1" w:date="2023-04-21T22:50:58Z"/>
          <w:rFonts w:hint="eastAsia" w:eastAsiaTheme="minorEastAsia"/>
          <w:lang w:val="en-US" w:eastAsia="zh-CN"/>
        </w:rPr>
      </w:pPr>
      <w:ins w:id="13" w:author="r1" w:date="2023-04-21T22:50:58Z">
        <w:r>
          <w:rPr>
            <w:rFonts w:eastAsiaTheme="minorEastAsia"/>
          </w:rPr>
          <w:t>4.</w:t>
        </w:r>
      </w:ins>
      <w:ins w:id="14" w:author="r1" w:date="2023-04-21T22:50:58Z">
        <w:r>
          <w:rPr>
            <w:rFonts w:hint="eastAsia" w:eastAsiaTheme="minorEastAsia"/>
            <w:lang w:val="en-US" w:eastAsia="zh-CN"/>
          </w:rPr>
          <w:t>X</w:t>
        </w:r>
      </w:ins>
      <w:ins w:id="15" w:author="r1" w:date="2023-04-21T22:50:58Z">
        <w:r>
          <w:rPr>
            <w:rFonts w:eastAsiaTheme="minorEastAsia"/>
          </w:rPr>
          <w:t>.</w:t>
        </w:r>
      </w:ins>
      <w:ins w:id="16" w:author="r1" w:date="2023-04-21T22:50:58Z">
        <w:r>
          <w:rPr>
            <w:rFonts w:hint="eastAsia" w:eastAsiaTheme="minorEastAsia"/>
            <w:lang w:val="en-US" w:eastAsia="zh-CN"/>
          </w:rPr>
          <w:t>2</w:t>
        </w:r>
      </w:ins>
      <w:ins w:id="17" w:author="r1" w:date="2023-04-21T22:50:58Z">
        <w:r>
          <w:rPr>
            <w:rFonts w:eastAsiaTheme="minorEastAsia"/>
          </w:rPr>
          <w:tab/>
        </w:r>
      </w:ins>
      <w:ins w:id="18" w:author="r1" w:date="2023-04-21T22:50:58Z">
        <w:r>
          <w:rPr>
            <w:rFonts w:hint="eastAsia" w:eastAsiaTheme="minorEastAsia"/>
            <w:lang w:val="en-US" w:eastAsia="zh-CN"/>
          </w:rPr>
          <w:t>AKMA roaming network model</w:t>
        </w:r>
      </w:ins>
    </w:p>
    <w:p>
      <w:pPr>
        <w:rPr>
          <w:ins w:id="19" w:author="r1" w:date="2023-04-21T22:50:58Z"/>
          <w:rFonts w:hint="default"/>
          <w:lang w:val="en-US" w:eastAsia="zh-CN"/>
        </w:rPr>
      </w:pPr>
    </w:p>
    <w:p>
      <w:pPr>
        <w:pStyle w:val="4"/>
        <w:rPr>
          <w:ins w:id="20" w:author="r1" w:date="2023-04-21T22:50:58Z"/>
          <w:rFonts w:hint="default" w:eastAsiaTheme="minorEastAsia"/>
          <w:lang w:val="en-US" w:eastAsia="zh-CN"/>
        </w:rPr>
      </w:pPr>
      <w:ins w:id="21" w:author="r1" w:date="2023-04-21T22:50:58Z">
        <w:r>
          <w:rPr>
            <w:rFonts w:eastAsiaTheme="minorEastAsia"/>
          </w:rPr>
          <w:t>4.</w:t>
        </w:r>
      </w:ins>
      <w:ins w:id="22" w:author="r1" w:date="2023-04-21T22:50:58Z">
        <w:r>
          <w:rPr>
            <w:rFonts w:hint="eastAsia" w:eastAsiaTheme="minorEastAsia"/>
            <w:lang w:val="en-US" w:eastAsia="zh-CN"/>
          </w:rPr>
          <w:t>Y</w:t>
        </w:r>
      </w:ins>
      <w:ins w:id="23" w:author="r1" w:date="2023-04-21T22:50:58Z">
        <w:r>
          <w:rPr>
            <w:rFonts w:eastAsiaTheme="minorEastAsia"/>
          </w:rPr>
          <w:tab/>
        </w:r>
      </w:ins>
      <w:ins w:id="24" w:author="r1" w:date="2023-04-21T22:50:58Z">
        <w:r>
          <w:rPr>
            <w:rFonts w:hint="eastAsia" w:eastAsiaTheme="minorEastAsia"/>
            <w:lang w:val="en-US" w:eastAsia="zh-CN"/>
          </w:rPr>
          <w:t>Use of Authentication Proxy</w:t>
        </w:r>
      </w:ins>
    </w:p>
    <w:p>
      <w:pPr>
        <w:pStyle w:val="5"/>
        <w:rPr>
          <w:ins w:id="25" w:author="r1" w:date="2023-04-21T22:50:58Z"/>
          <w:rFonts w:ascii="Arial" w:hAnsi="Arial" w:eastAsiaTheme="minorEastAsia"/>
          <w:lang w:eastAsia="zh-CN"/>
        </w:rPr>
      </w:pPr>
      <w:ins w:id="26" w:author="r1" w:date="2023-04-21T22:50:58Z">
        <w:bookmarkStart w:id="7" w:name="_Toc125393857"/>
        <w:r>
          <w:rPr>
            <w:rFonts w:hint="eastAsia" w:ascii="Arial" w:hAnsi="Arial" w:eastAsiaTheme="minorEastAsia"/>
            <w:lang w:val="en-US" w:eastAsia="zh-CN"/>
          </w:rPr>
          <w:t>4.</w:t>
        </w:r>
      </w:ins>
      <w:ins w:id="27" w:author="r1" w:date="2023-04-21T22:50:58Z">
        <w:r>
          <w:rPr>
            <w:rFonts w:hint="eastAsia" w:eastAsiaTheme="minorEastAsia"/>
            <w:lang w:val="en-US" w:eastAsia="zh-CN"/>
          </w:rPr>
          <w:t>Y</w:t>
        </w:r>
      </w:ins>
      <w:ins w:id="28" w:author="r1" w:date="2023-04-21T22:50:58Z">
        <w:r>
          <w:rPr>
            <w:rFonts w:hint="eastAsia" w:ascii="Arial" w:hAnsi="Arial" w:eastAsiaTheme="minorEastAsia"/>
            <w:lang w:val="en-US" w:eastAsia="zh-CN"/>
          </w:rPr>
          <w:t xml:space="preserve">.1   </w:t>
        </w:r>
      </w:ins>
      <w:ins w:id="29" w:author="r1" w:date="2023-04-21T22:50:58Z">
        <w:r>
          <w:rPr>
            <w:rFonts w:hint="eastAsia" w:eastAsiaTheme="minorEastAsia"/>
            <w:lang w:val="en-US" w:eastAsia="zh-CN"/>
          </w:rPr>
          <w:t xml:space="preserve">   </w:t>
        </w:r>
      </w:ins>
      <w:ins w:id="30" w:author="r1" w:date="2023-04-21T22:50:58Z">
        <w:r>
          <w:rPr>
            <w:rFonts w:ascii="Arial" w:hAnsi="Arial" w:eastAsiaTheme="minorEastAsia"/>
          </w:rPr>
          <w:t>A</w:t>
        </w:r>
      </w:ins>
      <w:ins w:id="31" w:author="r1" w:date="2023-04-21T22:50:58Z">
        <w:r>
          <w:rPr>
            <w:rFonts w:hint="eastAsia" w:ascii="Arial" w:hAnsi="Arial" w:eastAsiaTheme="minorEastAsia"/>
            <w:lang w:eastAsia="zh-CN"/>
          </w:rPr>
          <w:t>rchitecture of using AP</w:t>
        </w:r>
        <w:bookmarkEnd w:id="7"/>
      </w:ins>
    </w:p>
    <w:p>
      <w:pPr>
        <w:pStyle w:val="5"/>
        <w:rPr>
          <w:ins w:id="32" w:author="r1" w:date="2023-04-21T22:50:58Z"/>
          <w:rFonts w:ascii="Arial" w:hAnsi="Arial" w:eastAsiaTheme="minorEastAsia"/>
        </w:rPr>
      </w:pPr>
      <w:ins w:id="33" w:author="r1" w:date="2023-04-21T22:50:58Z">
        <w:bookmarkStart w:id="8" w:name="_Toc125393858"/>
        <w:bookmarkStart w:id="9" w:name="_Toc75189899"/>
        <w:bookmarkStart w:id="10" w:name="_Toc359245391"/>
        <w:r>
          <w:rPr>
            <w:rFonts w:hint="eastAsia" w:ascii="Arial" w:hAnsi="Arial" w:eastAsiaTheme="minorEastAsia"/>
            <w:lang w:val="en-US" w:eastAsia="zh-CN"/>
          </w:rPr>
          <w:t>4.</w:t>
        </w:r>
      </w:ins>
      <w:ins w:id="34" w:author="r1" w:date="2023-04-21T22:50:58Z">
        <w:r>
          <w:rPr>
            <w:rFonts w:hint="eastAsia" w:eastAsiaTheme="minorEastAsia"/>
            <w:lang w:val="en-US" w:eastAsia="zh-CN"/>
          </w:rPr>
          <w:t>Y</w:t>
        </w:r>
      </w:ins>
      <w:ins w:id="35" w:author="r1" w:date="2023-04-21T22:50:58Z">
        <w:r>
          <w:rPr>
            <w:rFonts w:hint="eastAsia" w:ascii="Arial" w:hAnsi="Arial" w:eastAsiaTheme="minorEastAsia"/>
            <w:lang w:val="en-US" w:eastAsia="zh-CN"/>
          </w:rPr>
          <w:t>.2</w:t>
        </w:r>
      </w:ins>
      <w:ins w:id="36" w:author="r1" w:date="2023-04-21T22:50:58Z">
        <w:r>
          <w:rPr>
            <w:rFonts w:hint="eastAsia" w:ascii="Arial" w:hAnsi="Arial" w:eastAsiaTheme="minorEastAsia"/>
          </w:rPr>
          <w:t xml:space="preserve"> </w:t>
        </w:r>
      </w:ins>
      <w:ins w:id="37" w:author="r1" w:date="2023-04-21T22:50:58Z">
        <w:r>
          <w:rPr>
            <w:rFonts w:ascii="Arial" w:hAnsi="Arial" w:eastAsiaTheme="minorEastAsia"/>
          </w:rPr>
          <w:tab/>
        </w:r>
      </w:ins>
      <w:ins w:id="38" w:author="r1" w:date="2023-04-21T22:50:58Z">
        <w:r>
          <w:rPr>
            <w:rFonts w:ascii="Arial" w:hAnsi="Arial" w:eastAsiaTheme="minorEastAsia"/>
          </w:rPr>
          <w:t>AP-AS reference point</w:t>
        </w:r>
        <w:bookmarkEnd w:id="8"/>
        <w:bookmarkEnd w:id="9"/>
        <w:bookmarkEnd w:id="10"/>
      </w:ins>
    </w:p>
    <w:p>
      <w:pPr>
        <w:pStyle w:val="5"/>
        <w:rPr>
          <w:rFonts w:hint="eastAsia" w:ascii="Arial" w:hAnsi="Arial" w:eastAsiaTheme="minorEastAsia"/>
          <w:lang w:eastAsia="zh-CN"/>
        </w:rPr>
      </w:pPr>
      <w:ins w:id="39" w:author="r1" w:date="2023-04-21T22:50:58Z">
        <w:bookmarkStart w:id="11" w:name="_Toc125393859"/>
        <w:r>
          <w:rPr>
            <w:rFonts w:hint="eastAsia" w:ascii="Arial" w:hAnsi="Arial" w:eastAsiaTheme="minorEastAsia"/>
            <w:lang w:val="en-US" w:eastAsia="zh-CN"/>
          </w:rPr>
          <w:t>4.</w:t>
        </w:r>
      </w:ins>
      <w:ins w:id="40" w:author="r1" w:date="2023-04-21T22:50:58Z">
        <w:r>
          <w:rPr>
            <w:rFonts w:hint="eastAsia" w:eastAsiaTheme="minorEastAsia"/>
            <w:lang w:val="en-US" w:eastAsia="zh-CN"/>
          </w:rPr>
          <w:t>Y</w:t>
        </w:r>
      </w:ins>
      <w:ins w:id="41" w:author="r1" w:date="2023-04-21T22:50:58Z">
        <w:r>
          <w:rPr>
            <w:rFonts w:hint="eastAsia" w:ascii="Arial" w:hAnsi="Arial" w:eastAsiaTheme="minorEastAsia"/>
            <w:lang w:val="en-US" w:eastAsia="zh-CN"/>
          </w:rPr>
          <w:t>.3</w:t>
        </w:r>
      </w:ins>
      <w:ins w:id="42" w:author="r1" w:date="2023-04-21T22:50:58Z">
        <w:r>
          <w:rPr>
            <w:rFonts w:hint="eastAsia" w:ascii="Arial" w:hAnsi="Arial" w:eastAsiaTheme="minorEastAsia"/>
          </w:rPr>
          <w:t xml:space="preserve"> </w:t>
        </w:r>
      </w:ins>
      <w:ins w:id="43" w:author="r1" w:date="2023-04-21T22:50:58Z">
        <w:r>
          <w:rPr>
            <w:rFonts w:hint="eastAsia" w:ascii="Arial" w:hAnsi="Arial" w:eastAsiaTheme="minorEastAsia"/>
          </w:rPr>
          <w:tab/>
        </w:r>
      </w:ins>
      <w:ins w:id="44" w:author="r1" w:date="2023-04-21T22:50:58Z">
        <w:r>
          <w:rPr>
            <w:rFonts w:hint="eastAsia" w:ascii="Arial" w:hAnsi="Arial" w:eastAsiaTheme="minorEastAsia"/>
            <w:lang w:eastAsia="zh-CN"/>
          </w:rPr>
          <w:t>Example of using AP for TLS tunnels</w:t>
        </w:r>
        <w:bookmarkEnd w:id="11"/>
      </w:ins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11AB600B"/>
    <w:rsid w:val="161F5260"/>
    <w:rsid w:val="1F7C70A9"/>
    <w:rsid w:val="2DAA06FA"/>
    <w:rsid w:val="30DD1F75"/>
    <w:rsid w:val="38433B0A"/>
    <w:rsid w:val="3D57789C"/>
    <w:rsid w:val="3ED6032E"/>
    <w:rsid w:val="491224A4"/>
    <w:rsid w:val="520729C8"/>
    <w:rsid w:val="5B836FB3"/>
    <w:rsid w:val="6C4C58BD"/>
    <w:rsid w:val="7353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1637</Characters>
  <Lines>13</Lines>
  <Paragraphs>3</Paragraphs>
  <TotalTime>5</TotalTime>
  <ScaleCrop>false</ScaleCrop>
  <LinksUpToDate>false</LinksUpToDate>
  <CharactersWithSpaces>1820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r1</cp:lastModifiedBy>
  <cp:lastPrinted>2411-12-31T23:00:00Z</cp:lastPrinted>
  <dcterms:modified xsi:type="dcterms:W3CDTF">2023-04-21T14:56:10Z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797C1350A5F849C8B0DA6246B12B5DC8</vt:lpwstr>
  </property>
</Properties>
</file>